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70</w:t>
      </w:r>
      <w:r w:rsidR="000B3922" w:rsidRPr="00F76B76">
        <w:rPr>
          <w:rFonts w:ascii="Arial" w:hAnsi="Arial" w:cs="Arial"/>
          <w:b/>
          <w:bCs/>
          <w:sz w:val="24"/>
          <w:szCs w:val="24"/>
        </w:rPr>
        <w:tab/>
      </w:r>
      <w:r w:rsidR="000B3922" w:rsidRPr="00D91143">
        <w:rPr>
          <w:rFonts w:ascii="Arial" w:hAnsi="Arial" w:cs="Arial"/>
          <w:b/>
          <w:bCs/>
          <w:sz w:val="24"/>
          <w:szCs w:val="24"/>
        </w:rPr>
        <w:t>S2-</w:t>
      </w:r>
      <w:r w:rsidR="00A1341B" w:rsidRPr="00A1341B">
        <w:rPr>
          <w:rFonts w:ascii="Arial" w:hAnsi="Arial" w:cs="Arial"/>
          <w:b/>
          <w:bCs/>
          <w:sz w:val="24"/>
          <w:szCs w:val="24"/>
        </w:rPr>
        <w:t>250</w:t>
      </w:r>
      <w:r w:rsidR="00257091">
        <w:rPr>
          <w:rFonts w:ascii="Arial" w:hAnsi="Arial" w:cs="Arial"/>
          <w:b/>
          <w:bCs/>
          <w:sz w:val="24"/>
          <w:szCs w:val="24"/>
        </w:rPr>
        <w:t>6955</w:t>
      </w:r>
      <w:bookmarkStart w:id="0" w:name="_GoBack"/>
      <w:bookmarkEnd w:id="0"/>
    </w:p>
    <w:p w:rsidR="000B3922" w:rsidRPr="004B0485" w:rsidRDefault="00F8322C" w:rsidP="000B3922">
      <w:pPr>
        <w:pBdr>
          <w:bottom w:val="single" w:sz="6" w:space="0" w:color="auto"/>
        </w:pBdr>
        <w:tabs>
          <w:tab w:val="right" w:pos="9638"/>
        </w:tabs>
        <w:rPr>
          <w:rFonts w:ascii="Arial" w:hAnsi="Arial" w:cs="Arial"/>
          <w:b/>
          <w:bCs/>
          <w:sz w:val="24"/>
          <w:szCs w:val="24"/>
        </w:rPr>
      </w:pPr>
      <w:r w:rsidRPr="00F8322C">
        <w:rPr>
          <w:rFonts w:ascii="Arial" w:hAnsi="Arial" w:cs="Arial"/>
          <w:b/>
          <w:bCs/>
          <w:sz w:val="24"/>
        </w:rPr>
        <w:t>25 - 29 August, 2025, Goteborg, Sweden</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87112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8A394E">
        <w:rPr>
          <w:rFonts w:ascii="Arial" w:hAnsi="Arial" w:cs="Arial"/>
          <w:b/>
        </w:rPr>
        <w:t>56</w:t>
      </w:r>
      <w:r w:rsidR="00B4499A" w:rsidRPr="00B4499A">
        <w:rPr>
          <w:rFonts w:ascii="Arial" w:hAnsi="Arial" w:cs="Arial"/>
          <w:b/>
        </w:rPr>
        <w:t xml:space="preserve">: </w:t>
      </w:r>
      <w:r w:rsidR="00F8322C" w:rsidRPr="00F8322C">
        <w:rPr>
          <w:rFonts w:ascii="Arial" w:hAnsi="Arial" w:cs="Arial"/>
          <w:b/>
        </w:rPr>
        <w:t xml:space="preserve">Key Issue of </w:t>
      </w:r>
      <w:r w:rsidR="00551F46" w:rsidRPr="00551F46">
        <w:rPr>
          <w:rFonts w:ascii="Arial" w:hAnsi="Arial" w:cs="Arial"/>
          <w:b/>
        </w:rPr>
        <w:t>IMS and DC Capability Exposure Enhancement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257091" w:rsidRPr="00257091">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0F25F4">
        <w:rPr>
          <w:rFonts w:ascii="Arial" w:hAnsi="Arial" w:cs="Arial"/>
          <w:i/>
        </w:rPr>
        <w:t>adds</w:t>
      </w:r>
      <w:r w:rsidR="00960C5E">
        <w:rPr>
          <w:rFonts w:ascii="Arial" w:hAnsi="Arial" w:cs="Arial"/>
          <w:i/>
        </w:rPr>
        <w:t xml:space="preserve"> </w:t>
      </w:r>
      <w:r w:rsidR="00FA6783">
        <w:rPr>
          <w:rFonts w:ascii="Arial" w:hAnsi="Arial" w:cs="Arial"/>
          <w:i/>
        </w:rPr>
        <w:t>k</w:t>
      </w:r>
      <w:r w:rsidR="000F25F4" w:rsidRPr="000F25F4">
        <w:rPr>
          <w:rFonts w:ascii="Arial" w:hAnsi="Arial" w:cs="Arial"/>
          <w:i/>
        </w:rPr>
        <w:t xml:space="preserve">ey </w:t>
      </w:r>
      <w:r w:rsidR="00FA6783">
        <w:rPr>
          <w:rFonts w:ascii="Arial" w:hAnsi="Arial" w:cs="Arial"/>
          <w:i/>
        </w:rPr>
        <w:t>i</w:t>
      </w:r>
      <w:r w:rsidR="000F25F4" w:rsidRPr="000F25F4">
        <w:rPr>
          <w:rFonts w:ascii="Arial" w:hAnsi="Arial" w:cs="Arial"/>
          <w:i/>
        </w:rPr>
        <w:t xml:space="preserve">ssue of </w:t>
      </w:r>
      <w:r w:rsidR="008E5C8A" w:rsidRPr="008E5C8A">
        <w:rPr>
          <w:rFonts w:ascii="Arial" w:hAnsi="Arial" w:cs="Arial"/>
          <w:i/>
        </w:rPr>
        <w:t xml:space="preserve">IMS and DC </w:t>
      </w:r>
      <w:r w:rsidR="008E5C8A">
        <w:rPr>
          <w:rFonts w:ascii="Arial" w:hAnsi="Arial" w:cs="Arial"/>
          <w:i/>
        </w:rPr>
        <w:t>c</w:t>
      </w:r>
      <w:r w:rsidR="008E5C8A" w:rsidRPr="008E5C8A">
        <w:rPr>
          <w:rFonts w:ascii="Arial" w:hAnsi="Arial" w:cs="Arial"/>
          <w:i/>
        </w:rPr>
        <w:t xml:space="preserve">apability </w:t>
      </w:r>
      <w:r w:rsidR="008E5C8A">
        <w:rPr>
          <w:rFonts w:ascii="Arial" w:hAnsi="Arial" w:cs="Arial"/>
          <w:i/>
        </w:rPr>
        <w:t>e</w:t>
      </w:r>
      <w:r w:rsidR="008E5C8A" w:rsidRPr="008E5C8A">
        <w:rPr>
          <w:rFonts w:ascii="Arial" w:hAnsi="Arial" w:cs="Arial"/>
          <w:i/>
        </w:rPr>
        <w:t xml:space="preserve">xposure </w:t>
      </w:r>
      <w:r w:rsidR="008E5C8A">
        <w:rPr>
          <w:rFonts w:ascii="Arial" w:hAnsi="Arial" w:cs="Arial"/>
          <w:i/>
        </w:rPr>
        <w:t>e</w:t>
      </w:r>
      <w:r w:rsidR="008E5C8A" w:rsidRPr="008E5C8A">
        <w:rPr>
          <w:rFonts w:ascii="Arial" w:hAnsi="Arial" w:cs="Arial"/>
          <w:i/>
        </w:rPr>
        <w:t>nhancement</w:t>
      </w:r>
      <w:r w:rsidR="000F25F4" w:rsidRPr="000F25F4">
        <w:rPr>
          <w:rFonts w:ascii="Arial" w:hAnsi="Arial" w:cs="Arial"/>
          <w:i/>
        </w:rPr>
        <w:t xml:space="preserve"> in </w:t>
      </w:r>
      <w:r w:rsidR="00FA6783">
        <w:rPr>
          <w:rFonts w:ascii="Arial" w:hAnsi="Arial" w:cs="Arial"/>
          <w:i/>
        </w:rPr>
        <w:t>T</w:t>
      </w:r>
      <w:r w:rsidR="000F25F4" w:rsidRPr="000F25F4">
        <w:rPr>
          <w:rFonts w:ascii="Arial" w:hAnsi="Arial" w:cs="Arial"/>
          <w:i/>
        </w:rPr>
        <w:t>R 23.700-</w:t>
      </w:r>
      <w:r w:rsidR="007E0D70">
        <w:rPr>
          <w:rFonts w:ascii="Arial" w:hAnsi="Arial" w:cs="Arial"/>
          <w:i/>
        </w:rPr>
        <w:t>56</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FE6CE5" w:rsidP="00221C28">
      <w:pPr>
        <w:rPr>
          <w:lang w:eastAsia="zh-CN"/>
        </w:rPr>
      </w:pPr>
      <w:r>
        <w:rPr>
          <w:lang w:eastAsia="zh-CN"/>
        </w:rPr>
        <w:t xml:space="preserve">In </w:t>
      </w:r>
      <w:r w:rsidR="00221C28">
        <w:rPr>
          <w:lang w:eastAsia="zh-CN"/>
        </w:rPr>
        <w:t xml:space="preserve">the approved R20 </w:t>
      </w:r>
      <w:r w:rsidR="00CD3F3F">
        <w:rPr>
          <w:lang w:eastAsia="zh-CN"/>
        </w:rPr>
        <w:t>NG_RTC_Ph3</w:t>
      </w:r>
      <w:r w:rsidR="00221C28">
        <w:rPr>
          <w:lang w:eastAsia="zh-CN"/>
        </w:rPr>
        <w:t xml:space="preserve"> SID (</w:t>
      </w:r>
      <w:r w:rsidR="00221C28">
        <w:rPr>
          <w:noProof/>
          <w:lang w:val="en-US"/>
        </w:rPr>
        <w:t>SP-2508</w:t>
      </w:r>
      <w:r w:rsidR="00CD3F3F">
        <w:rPr>
          <w:noProof/>
          <w:lang w:val="en-US"/>
        </w:rPr>
        <w:t>55</w:t>
      </w:r>
      <w:r w:rsidR="00221C28">
        <w:rPr>
          <w:lang w:eastAsia="zh-CN"/>
        </w:rPr>
        <w:t>), the following work task is to be studied:</w:t>
      </w:r>
    </w:p>
    <w:p w:rsidR="00DC736B" w:rsidRPr="00DC736B" w:rsidRDefault="00DC736B" w:rsidP="00DC736B">
      <w:pPr>
        <w:pStyle w:val="B1"/>
        <w:rPr>
          <w:i/>
          <w:lang w:eastAsia="zh-CN"/>
        </w:rPr>
      </w:pPr>
      <w:r w:rsidRPr="00DC736B">
        <w:rPr>
          <w:rFonts w:hint="eastAsia"/>
          <w:b/>
          <w:bCs/>
          <w:i/>
          <w:lang w:eastAsia="zh-CN"/>
        </w:rPr>
        <w:t>WT#</w:t>
      </w:r>
      <w:r w:rsidRPr="00DC736B">
        <w:rPr>
          <w:b/>
          <w:bCs/>
          <w:i/>
          <w:lang w:val="en-US" w:eastAsia="zh-CN"/>
        </w:rPr>
        <w:t>2</w:t>
      </w:r>
      <w:r w:rsidRPr="00DC736B">
        <w:rPr>
          <w:rFonts w:hint="eastAsia"/>
          <w:b/>
          <w:bCs/>
          <w:i/>
          <w:lang w:eastAsia="zh-CN"/>
        </w:rPr>
        <w:t>:</w:t>
      </w:r>
      <w:r w:rsidRPr="00DC736B">
        <w:rPr>
          <w:rFonts w:hint="eastAsia"/>
          <w:i/>
          <w:lang w:eastAsia="zh-CN"/>
        </w:rPr>
        <w:t xml:space="preserve"> </w:t>
      </w:r>
      <w:r w:rsidRPr="00DC736B">
        <w:rPr>
          <w:rFonts w:hint="eastAsia"/>
          <w:i/>
          <w:lang w:val="en-US" w:eastAsia="zh-CN"/>
        </w:rPr>
        <w:t xml:space="preserve">Study on </w:t>
      </w:r>
      <w:r w:rsidRPr="00DC736B">
        <w:rPr>
          <w:rFonts w:hint="eastAsia"/>
          <w:i/>
          <w:lang w:eastAsia="zh-CN"/>
        </w:rPr>
        <w:t xml:space="preserve">IMS </w:t>
      </w:r>
      <w:r w:rsidRPr="00DC736B">
        <w:rPr>
          <w:rFonts w:hint="eastAsia"/>
          <w:i/>
          <w:lang w:val="en-US" w:eastAsia="zh-CN"/>
        </w:rPr>
        <w:t xml:space="preserve">and DC </w:t>
      </w:r>
      <w:r w:rsidRPr="00DC736B">
        <w:rPr>
          <w:rFonts w:hint="eastAsia"/>
          <w:i/>
          <w:lang w:eastAsia="zh-CN"/>
        </w:rPr>
        <w:t>capability exposure enhancements</w:t>
      </w:r>
    </w:p>
    <w:p w:rsidR="00DC736B" w:rsidRPr="00DC736B" w:rsidRDefault="00DC736B" w:rsidP="00DC736B">
      <w:pPr>
        <w:pStyle w:val="B2"/>
        <w:rPr>
          <w:i/>
          <w:lang w:val="en-US" w:eastAsia="zh-CN"/>
        </w:rPr>
      </w:pPr>
      <w:r w:rsidRPr="00DC736B">
        <w:rPr>
          <w:rFonts w:hint="eastAsia"/>
          <w:b/>
          <w:bCs/>
          <w:i/>
          <w:lang w:val="en-US" w:eastAsia="zh-CN"/>
        </w:rPr>
        <w:t>-</w:t>
      </w:r>
      <w:r w:rsidRPr="00DC736B">
        <w:rPr>
          <w:b/>
          <w:bCs/>
          <w:i/>
          <w:lang w:val="en-US" w:eastAsia="zh-CN"/>
        </w:rPr>
        <w:tab/>
      </w:r>
      <w:r w:rsidRPr="00DC736B">
        <w:rPr>
          <w:rFonts w:hint="eastAsia"/>
          <w:b/>
          <w:bCs/>
          <w:i/>
          <w:lang w:val="en-US" w:eastAsia="zh-CN"/>
        </w:rPr>
        <w:t>WT#</w:t>
      </w:r>
      <w:r w:rsidRPr="00DC736B">
        <w:rPr>
          <w:b/>
          <w:bCs/>
          <w:i/>
          <w:lang w:val="en-US" w:eastAsia="zh-CN"/>
        </w:rPr>
        <w:t>2</w:t>
      </w:r>
      <w:r w:rsidRPr="00DC736B">
        <w:rPr>
          <w:rFonts w:hint="eastAsia"/>
          <w:b/>
          <w:bCs/>
          <w:i/>
          <w:lang w:val="en-US" w:eastAsia="zh-CN"/>
        </w:rPr>
        <w:t>.1</w:t>
      </w:r>
      <w:r w:rsidRPr="00DC736B">
        <w:rPr>
          <w:rFonts w:hint="eastAsia"/>
          <w:i/>
          <w:lang w:val="en-US" w:eastAsia="zh-CN"/>
        </w:rPr>
        <w:t xml:space="preserve">: How to enhance IMS </w:t>
      </w:r>
      <w:r w:rsidRPr="00DC736B">
        <w:rPr>
          <w:rFonts w:hint="eastAsia"/>
          <w:i/>
          <w:lang w:eastAsia="zh-CN"/>
        </w:rPr>
        <w:t>capability exposure framework to expo</w:t>
      </w:r>
      <w:r w:rsidRPr="00DC736B">
        <w:rPr>
          <w:i/>
          <w:lang w:eastAsia="zh-CN"/>
        </w:rPr>
        <w:t>s</w:t>
      </w:r>
      <w:r w:rsidRPr="00DC736B">
        <w:rPr>
          <w:rFonts w:hint="eastAsia"/>
          <w:i/>
          <w:lang w:val="en-US" w:eastAsia="zh-CN"/>
        </w:rPr>
        <w:t>e</w:t>
      </w:r>
      <w:r w:rsidRPr="00DC736B">
        <w:rPr>
          <w:rFonts w:hint="eastAsia"/>
          <w:i/>
          <w:lang w:eastAsia="zh-CN"/>
        </w:rPr>
        <w:t xml:space="preserve"> IMS capability for </w:t>
      </w:r>
      <w:proofErr w:type="spellStart"/>
      <w:r w:rsidRPr="00DC736B">
        <w:rPr>
          <w:rFonts w:hint="eastAsia"/>
          <w:i/>
          <w:lang w:eastAsia="zh-CN"/>
        </w:rPr>
        <w:t>eMMTel</w:t>
      </w:r>
      <w:proofErr w:type="spellEnd"/>
      <w:r w:rsidRPr="00DC736B">
        <w:rPr>
          <w:rFonts w:hint="eastAsia"/>
          <w:i/>
          <w:lang w:eastAsia="zh-CN"/>
        </w:rPr>
        <w:t xml:space="preserve"> services (voice/video) </w:t>
      </w:r>
      <w:r w:rsidRPr="00DC736B">
        <w:rPr>
          <w:rFonts w:hint="eastAsia"/>
          <w:i/>
          <w:lang w:val="en-US" w:eastAsia="zh-CN"/>
        </w:rPr>
        <w:t xml:space="preserve">and related events </w:t>
      </w:r>
      <w:r w:rsidRPr="00DC736B">
        <w:rPr>
          <w:rFonts w:hint="eastAsia"/>
          <w:i/>
          <w:lang w:eastAsia="zh-CN"/>
        </w:rPr>
        <w:t>besides Data Channel</w:t>
      </w:r>
      <w:r w:rsidRPr="00DC736B">
        <w:rPr>
          <w:rFonts w:hint="eastAsia"/>
          <w:i/>
          <w:lang w:val="en-US" w:eastAsia="zh-CN"/>
        </w:rPr>
        <w:t>, supporting IMS session establishment,</w:t>
      </w:r>
      <w:r w:rsidRPr="00DC736B">
        <w:rPr>
          <w:i/>
          <w:lang w:val="en-US" w:eastAsia="zh-CN"/>
        </w:rPr>
        <w:t xml:space="preserve"> </w:t>
      </w:r>
      <w:r w:rsidRPr="00DC736B">
        <w:rPr>
          <w:rFonts w:hint="eastAsia"/>
          <w:i/>
          <w:lang w:val="en-US" w:eastAsia="zh-CN"/>
        </w:rPr>
        <w:t xml:space="preserve">modification and release to enable </w:t>
      </w:r>
      <w:proofErr w:type="spellStart"/>
      <w:r w:rsidRPr="00DC736B">
        <w:rPr>
          <w:rFonts w:hint="eastAsia"/>
          <w:i/>
          <w:lang w:val="en-US" w:eastAsia="zh-CN"/>
        </w:rPr>
        <w:t>eMMTel</w:t>
      </w:r>
      <w:proofErr w:type="spellEnd"/>
      <w:r w:rsidRPr="00DC736B">
        <w:rPr>
          <w:rFonts w:hint="eastAsia"/>
          <w:i/>
          <w:lang w:val="en-US" w:eastAsia="zh-CN"/>
        </w:rPr>
        <w:t xml:space="preserve"> services that may require enhancing audio/video services with DC capabilities;</w:t>
      </w:r>
    </w:p>
    <w:p w:rsidR="00DC736B" w:rsidRPr="00DC736B" w:rsidRDefault="00DC736B" w:rsidP="00DC736B">
      <w:pPr>
        <w:pStyle w:val="B2"/>
        <w:ind w:firstLine="0"/>
        <w:rPr>
          <w:i/>
          <w:lang w:eastAsia="zh-CN"/>
        </w:rPr>
      </w:pPr>
      <w:r w:rsidRPr="00DC736B">
        <w:rPr>
          <w:rFonts w:hint="eastAsia"/>
          <w:i/>
          <w:lang w:val="en-US" w:eastAsia="zh-CN"/>
        </w:rPr>
        <w:t xml:space="preserve">In support of IMS capability exposure for </w:t>
      </w:r>
      <w:proofErr w:type="spellStart"/>
      <w:r w:rsidRPr="00DC736B">
        <w:rPr>
          <w:rFonts w:hint="eastAsia"/>
          <w:i/>
          <w:lang w:val="en-US" w:eastAsia="zh-CN"/>
        </w:rPr>
        <w:t>eMMTel</w:t>
      </w:r>
      <w:proofErr w:type="spellEnd"/>
      <w:r w:rsidRPr="00DC736B">
        <w:rPr>
          <w:rFonts w:hint="eastAsia"/>
          <w:i/>
          <w:lang w:val="en-US" w:eastAsia="zh-CN"/>
        </w:rPr>
        <w:t xml:space="preserve"> services (voice/video) as depicted above, s</w:t>
      </w:r>
      <w:proofErr w:type="spellStart"/>
      <w:r w:rsidRPr="00DC736B">
        <w:rPr>
          <w:rFonts w:hint="eastAsia"/>
          <w:i/>
          <w:lang w:eastAsia="zh-CN"/>
        </w:rPr>
        <w:t>tudy</w:t>
      </w:r>
      <w:proofErr w:type="spellEnd"/>
      <w:r w:rsidRPr="00DC736B">
        <w:rPr>
          <w:rFonts w:hint="eastAsia"/>
          <w:i/>
          <w:lang w:eastAsia="zh-CN"/>
        </w:rPr>
        <w:t xml:space="preserve"> how to enhance Rel-19 IMS </w:t>
      </w:r>
      <w:r w:rsidRPr="00DC736B">
        <w:rPr>
          <w:rFonts w:hint="eastAsia"/>
          <w:i/>
          <w:lang w:val="en-US" w:eastAsia="zh-CN"/>
        </w:rPr>
        <w:t xml:space="preserve">event exposure framework and event definition to support </w:t>
      </w:r>
      <w:r w:rsidRPr="00DC736B">
        <w:rPr>
          <w:i/>
          <w:lang w:val="en-US" w:eastAsia="zh-CN"/>
        </w:rPr>
        <w:t>IMS DC events supported by DCSF</w:t>
      </w:r>
      <w:r w:rsidRPr="00DC736B">
        <w:rPr>
          <w:rFonts w:hint="eastAsia"/>
          <w:i/>
          <w:lang w:val="en-US" w:eastAsia="zh-CN"/>
        </w:rPr>
        <w:t xml:space="preserve"> (e.g</w:t>
      </w:r>
      <w:r w:rsidRPr="00DC736B">
        <w:rPr>
          <w:i/>
          <w:lang w:val="en-US" w:eastAsia="zh-CN"/>
        </w:rPr>
        <w:t>.</w:t>
      </w:r>
      <w:r w:rsidRPr="00DC736B">
        <w:rPr>
          <w:rFonts w:hint="eastAsia"/>
          <w:i/>
          <w:lang w:val="en-US" w:eastAsia="zh-CN"/>
        </w:rPr>
        <w:t xml:space="preserve"> </w:t>
      </w:r>
      <w:r w:rsidRPr="00DC736B">
        <w:rPr>
          <w:i/>
          <w:lang w:val="en-US" w:eastAsia="zh-CN"/>
        </w:rPr>
        <w:t>application downloading event</w:t>
      </w:r>
      <w:r w:rsidRPr="00DC736B">
        <w:rPr>
          <w:rFonts w:hint="eastAsia"/>
          <w:i/>
          <w:lang w:val="en-US" w:eastAsia="zh-CN"/>
        </w:rPr>
        <w:t>)</w:t>
      </w:r>
      <w:r w:rsidRPr="00DC736B">
        <w:rPr>
          <w:i/>
          <w:lang w:val="en-US" w:eastAsia="zh-CN"/>
        </w:rPr>
        <w:t xml:space="preserve"> and </w:t>
      </w:r>
      <w:r w:rsidRPr="00DC736B">
        <w:rPr>
          <w:rFonts w:hint="eastAsia"/>
          <w:i/>
          <w:lang w:val="en-US" w:eastAsia="zh-CN"/>
        </w:rPr>
        <w:t xml:space="preserve">non-DC events, including subscriber specific and non-subscriber specific supported by IMS AS, (e.g. </w:t>
      </w:r>
      <w:r w:rsidRPr="00DC736B">
        <w:rPr>
          <w:i/>
          <w:lang w:val="en-US" w:eastAsia="zh-CN"/>
        </w:rPr>
        <w:t>subscriber registration event</w:t>
      </w:r>
      <w:r w:rsidRPr="00DC736B">
        <w:rPr>
          <w:rFonts w:hint="eastAsia"/>
          <w:i/>
          <w:lang w:val="en-US" w:eastAsia="zh-CN"/>
        </w:rPr>
        <w:t>, or event of all UEs calling a particular customer support number and that have DC capabilities for customization of customer support to UE capabilities);</w:t>
      </w:r>
    </w:p>
    <w:p w:rsidR="00DC736B" w:rsidRPr="00DC736B" w:rsidRDefault="00DC736B" w:rsidP="00DC736B">
      <w:pPr>
        <w:pStyle w:val="NO"/>
        <w:rPr>
          <w:i/>
        </w:rPr>
      </w:pPr>
      <w:r w:rsidRPr="00DC736B">
        <w:rPr>
          <w:i/>
        </w:rPr>
        <w:t>NOTE</w:t>
      </w:r>
      <w:r w:rsidRPr="00DC736B">
        <w:rPr>
          <w:rFonts w:hint="eastAsia"/>
          <w:i/>
        </w:rPr>
        <w:t xml:space="preserve"> </w:t>
      </w:r>
      <w:r w:rsidRPr="00DC736B">
        <w:rPr>
          <w:i/>
        </w:rPr>
        <w:t xml:space="preserve">2: </w:t>
      </w:r>
      <w:r w:rsidRPr="00DC736B">
        <w:rPr>
          <w:i/>
        </w:rPr>
        <w:tab/>
        <w:t xml:space="preserve">This WT will </w:t>
      </w:r>
      <w:proofErr w:type="spellStart"/>
      <w:r w:rsidRPr="00DC736B">
        <w:rPr>
          <w:i/>
        </w:rPr>
        <w:t>analyze</w:t>
      </w:r>
      <w:proofErr w:type="spellEnd"/>
      <w:r w:rsidRPr="00DC736B">
        <w:rPr>
          <w:i/>
        </w:rPr>
        <w:t xml:space="preserve"> relevant use cases, the gap between OMA and 3GPP APIs and specify exposure functionality missing from OMA APIs. This WT does not intent to transfer the responsibility of OMA API(s) to 3GPP. </w:t>
      </w:r>
    </w:p>
    <w:p w:rsidR="00DC736B" w:rsidRPr="00DC736B" w:rsidRDefault="00DC736B" w:rsidP="00DC736B">
      <w:pPr>
        <w:pStyle w:val="B2"/>
        <w:rPr>
          <w:i/>
          <w:lang w:val="en-US" w:eastAsia="zh-CN"/>
        </w:rPr>
      </w:pPr>
      <w:r w:rsidRPr="00DC736B">
        <w:rPr>
          <w:b/>
          <w:bCs/>
          <w:i/>
          <w:lang w:eastAsia="zh-CN"/>
        </w:rPr>
        <w:t>-</w:t>
      </w:r>
      <w:r w:rsidRPr="00DC736B">
        <w:rPr>
          <w:b/>
          <w:bCs/>
          <w:i/>
          <w:lang w:eastAsia="zh-CN"/>
        </w:rPr>
        <w:tab/>
      </w:r>
      <w:r w:rsidRPr="00DC736B">
        <w:rPr>
          <w:rFonts w:hint="eastAsia"/>
          <w:b/>
          <w:bCs/>
          <w:i/>
          <w:lang w:eastAsia="zh-CN"/>
        </w:rPr>
        <w:t>WT#</w:t>
      </w:r>
      <w:r w:rsidRPr="00DC736B">
        <w:rPr>
          <w:rFonts w:hint="eastAsia"/>
          <w:b/>
          <w:bCs/>
          <w:i/>
          <w:lang w:val="en-US" w:eastAsia="zh-CN"/>
        </w:rPr>
        <w:t>2</w:t>
      </w:r>
      <w:r w:rsidRPr="00DC736B">
        <w:rPr>
          <w:rFonts w:hint="eastAsia"/>
          <w:b/>
          <w:bCs/>
          <w:i/>
          <w:lang w:eastAsia="zh-CN"/>
        </w:rPr>
        <w:t>.</w:t>
      </w:r>
      <w:r w:rsidRPr="00DC736B">
        <w:rPr>
          <w:rFonts w:hint="eastAsia"/>
          <w:b/>
          <w:bCs/>
          <w:i/>
          <w:lang w:val="en-US" w:eastAsia="zh-CN"/>
        </w:rPr>
        <w:t>2</w:t>
      </w:r>
      <w:r w:rsidRPr="00DC736B">
        <w:rPr>
          <w:rFonts w:hint="eastAsia"/>
          <w:i/>
          <w:lang w:eastAsia="zh-CN"/>
        </w:rPr>
        <w:t xml:space="preserve">: </w:t>
      </w:r>
      <w:r w:rsidRPr="00DC736B">
        <w:rPr>
          <w:i/>
          <w:lang w:eastAsia="zh-CN"/>
        </w:rPr>
        <w:t xml:space="preserve">Whether and </w:t>
      </w:r>
      <w:r w:rsidRPr="00DC736B">
        <w:rPr>
          <w:i/>
          <w:lang w:val="en-US" w:eastAsia="zh-CN"/>
        </w:rPr>
        <w:t>h</w:t>
      </w:r>
      <w:r w:rsidRPr="00DC736B">
        <w:rPr>
          <w:rFonts w:hint="eastAsia"/>
          <w:i/>
          <w:lang w:val="en-US" w:eastAsia="zh-CN"/>
        </w:rPr>
        <w:t xml:space="preserve">ow to </w:t>
      </w:r>
      <w:r w:rsidRPr="00DC736B">
        <w:rPr>
          <w:i/>
          <w:lang w:val="en-US" w:eastAsia="zh-CN"/>
        </w:rPr>
        <w:t>define</w:t>
      </w:r>
      <w:r w:rsidRPr="00DC736B">
        <w:rPr>
          <w:rFonts w:hint="eastAsia"/>
          <w:i/>
          <w:lang w:val="en-US" w:eastAsia="zh-CN"/>
        </w:rPr>
        <w:t xml:space="preserve"> </w:t>
      </w:r>
      <w:r w:rsidRPr="00DC736B">
        <w:rPr>
          <w:i/>
          <w:lang w:val="en-US" w:eastAsia="zh-CN"/>
        </w:rPr>
        <w:t>interface</w:t>
      </w:r>
      <w:r w:rsidRPr="00DC736B">
        <w:rPr>
          <w:rFonts w:hint="eastAsia"/>
          <w:i/>
          <w:lang w:val="en-US" w:eastAsia="zh-CN"/>
        </w:rPr>
        <w:t xml:space="preserve">s </w:t>
      </w:r>
      <w:r w:rsidRPr="00DC736B">
        <w:rPr>
          <w:i/>
          <w:lang w:val="en-US" w:eastAsia="zh-CN"/>
        </w:rPr>
        <w:t>between</w:t>
      </w:r>
      <w:r w:rsidRPr="00DC736B">
        <w:rPr>
          <w:rFonts w:hint="eastAsia"/>
          <w:i/>
          <w:lang w:val="en-US" w:eastAsia="zh-CN"/>
        </w:rPr>
        <w:t xml:space="preserve"> DCSF and NEF</w:t>
      </w:r>
      <w:r w:rsidRPr="00DC736B">
        <w:rPr>
          <w:i/>
          <w:lang w:val="en-US" w:eastAsia="zh-CN"/>
        </w:rPr>
        <w:t>/AF</w:t>
      </w:r>
      <w:r w:rsidRPr="00DC736B">
        <w:rPr>
          <w:rFonts w:hint="eastAsia"/>
          <w:i/>
          <w:lang w:val="en-US" w:eastAsia="zh-CN"/>
        </w:rPr>
        <w:t xml:space="preserve"> </w:t>
      </w:r>
      <w:r w:rsidRPr="00DC736B">
        <w:rPr>
          <w:rFonts w:hint="eastAsia"/>
          <w:i/>
          <w:lang w:eastAsia="zh-CN"/>
        </w:rPr>
        <w:t xml:space="preserve">to complete </w:t>
      </w:r>
      <w:r w:rsidRPr="00DC736B">
        <w:rPr>
          <w:rFonts w:hint="eastAsia"/>
          <w:i/>
          <w:lang w:val="en-US" w:eastAsia="zh-CN"/>
        </w:rPr>
        <w:t xml:space="preserve">existing </w:t>
      </w:r>
      <w:r w:rsidRPr="00DC736B">
        <w:rPr>
          <w:rFonts w:hint="eastAsia"/>
          <w:i/>
          <w:lang w:eastAsia="zh-CN"/>
        </w:rPr>
        <w:t>P2A/P2A2P Data Channel procedures</w:t>
      </w:r>
      <w:r w:rsidRPr="00DC736B">
        <w:rPr>
          <w:rFonts w:hint="eastAsia"/>
          <w:i/>
          <w:lang w:val="en-US" w:eastAsia="zh-CN"/>
        </w:rPr>
        <w:t xml:space="preserve"> </w:t>
      </w:r>
      <w:r w:rsidRPr="00DC736B">
        <w:rPr>
          <w:i/>
          <w:lang w:val="en-US" w:eastAsia="zh-CN"/>
        </w:rPr>
        <w:t>by specifying</w:t>
      </w:r>
      <w:r w:rsidRPr="00DC736B">
        <w:rPr>
          <w:rFonts w:hint="eastAsia"/>
          <w:i/>
          <w:lang w:val="en-US" w:eastAsia="zh-CN"/>
        </w:rPr>
        <w:t xml:space="preserve"> DC3/DC4 interfaces</w:t>
      </w:r>
      <w:r w:rsidRPr="00DC736B">
        <w:rPr>
          <w:i/>
          <w:lang w:val="en-US" w:eastAsia="zh-CN"/>
        </w:rPr>
        <w:t xml:space="preserve"> to enable dynamic configuration of MDC2 endpoints</w:t>
      </w:r>
      <w:r w:rsidRPr="00DC736B">
        <w:rPr>
          <w:rFonts w:hint="eastAsia"/>
          <w:i/>
          <w:lang w:val="en-US" w:eastAsia="zh-CN"/>
        </w:rPr>
        <w:t>;</w:t>
      </w:r>
    </w:p>
    <w:p w:rsidR="00D17140" w:rsidRDefault="00D17140" w:rsidP="0030747C">
      <w:pPr>
        <w:rPr>
          <w:rFonts w:eastAsia="MS Mincho"/>
        </w:rPr>
      </w:pPr>
    </w:p>
    <w:p w:rsidR="00D17140" w:rsidRPr="00D17140" w:rsidRDefault="00221C28" w:rsidP="0030747C">
      <w:pPr>
        <w:rPr>
          <w:rFonts w:eastAsiaTheme="minorEastAsia"/>
          <w:lang w:eastAsia="zh-CN"/>
        </w:rPr>
      </w:pPr>
      <w:r>
        <w:rPr>
          <w:rFonts w:eastAsiaTheme="minorEastAsia"/>
          <w:lang w:eastAsia="zh-CN"/>
        </w:rPr>
        <w:t xml:space="preserve">The paper adds </w:t>
      </w:r>
      <w:r w:rsidR="00E44A19">
        <w:rPr>
          <w:rFonts w:eastAsiaTheme="minorEastAsia"/>
          <w:lang w:eastAsia="zh-CN"/>
        </w:rPr>
        <w:t xml:space="preserve">the </w:t>
      </w:r>
      <w:r w:rsidRPr="00221C28">
        <w:rPr>
          <w:rFonts w:eastAsiaTheme="minorEastAsia"/>
          <w:lang w:eastAsia="zh-CN"/>
        </w:rPr>
        <w:t xml:space="preserve">key issue of </w:t>
      </w:r>
      <w:r w:rsidR="0065107A" w:rsidRPr="0065107A">
        <w:rPr>
          <w:rFonts w:eastAsiaTheme="minorEastAsia"/>
          <w:lang w:eastAsia="zh-CN"/>
        </w:rPr>
        <w:t>IMS and DC capability exposure enhancement</w:t>
      </w:r>
      <w:r w:rsidRPr="00221C28">
        <w:rPr>
          <w:rFonts w:eastAsiaTheme="minorEastAsia"/>
          <w:lang w:eastAsia="zh-CN"/>
        </w:rPr>
        <w:t xml:space="preserve"> based on</w:t>
      </w:r>
      <w:r>
        <w:rPr>
          <w:rFonts w:eastAsiaTheme="minorEastAsia"/>
          <w:lang w:eastAsia="zh-CN"/>
        </w:rPr>
        <w:t xml:space="preserve"> the work task description</w:t>
      </w:r>
      <w:r w:rsidR="00D17140">
        <w:rPr>
          <w:rFonts w:eastAsiaTheme="minorEastAsia"/>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3B03E7" w:rsidRPr="00822E86" w:rsidRDefault="003B03E7" w:rsidP="003B03E7">
      <w:pPr>
        <w:pStyle w:val="2"/>
        <w:rPr>
          <w:ins w:id="1" w:author="ZTE" w:date="2025-08-11T11:05:00Z"/>
        </w:rPr>
      </w:pPr>
      <w:bookmarkStart w:id="2" w:name="_Toc26386412"/>
      <w:bookmarkStart w:id="3" w:name="_Toc26431218"/>
      <w:bookmarkStart w:id="4" w:name="_Toc30694614"/>
      <w:bookmarkStart w:id="5" w:name="_Toc43906636"/>
      <w:bookmarkStart w:id="6" w:name="_Toc43906752"/>
      <w:bookmarkStart w:id="7" w:name="_Toc44311878"/>
      <w:bookmarkStart w:id="8" w:name="_Toc50536520"/>
      <w:bookmarkStart w:id="9" w:name="_Toc54930292"/>
      <w:bookmarkStart w:id="10" w:name="_Toc54968097"/>
      <w:bookmarkStart w:id="11" w:name="_Toc57236419"/>
      <w:bookmarkStart w:id="12" w:name="_Toc57236582"/>
      <w:bookmarkStart w:id="13" w:name="_Toc57530223"/>
      <w:bookmarkStart w:id="14" w:name="_Toc57532424"/>
      <w:bookmarkStart w:id="15" w:name="_Toc153792589"/>
      <w:bookmarkStart w:id="16" w:name="_Toc153792674"/>
      <w:bookmarkStart w:id="17" w:name="_Toc203654565"/>
      <w:bookmarkStart w:id="18" w:name="_Toc326248711"/>
      <w:bookmarkStart w:id="19" w:name="_Toc22214911"/>
      <w:bookmarkStart w:id="20" w:name="_Toc510604409"/>
      <w:proofErr w:type="gramStart"/>
      <w:ins w:id="21" w:author="ZTE" w:date="2025-08-11T11:05:00Z">
        <w:r w:rsidRPr="00822E86">
          <w:lastRenderedPageBreak/>
          <w:t>5.</w:t>
        </w:r>
        <w:r>
          <w:t>X</w:t>
        </w:r>
        <w:proofErr w:type="gramEnd"/>
        <w:r w:rsidRPr="00822E86">
          <w:tab/>
          <w:t>Key Issue #</w:t>
        </w:r>
        <w:r>
          <w:t>X</w:t>
        </w:r>
        <w:r w:rsidRPr="00822E86">
          <w:t xml:space="preserve">: </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2" w:author="ZTE" w:date="2025-08-12T15:11:00Z">
        <w:r w:rsidR="00415C7B" w:rsidRPr="00415C7B">
          <w:t>IMS and DC Capability Exposure Enhancement</w:t>
        </w:r>
      </w:ins>
    </w:p>
    <w:p w:rsidR="003A2774" w:rsidRPr="00D52B52" w:rsidRDefault="003A2774" w:rsidP="003A2774">
      <w:pPr>
        <w:rPr>
          <w:ins w:id="23" w:author="ZTE" w:date="2025-08-11T11:07:00Z"/>
          <w:rFonts w:eastAsia="等线"/>
          <w:lang w:eastAsia="zh-CN"/>
        </w:rPr>
      </w:pPr>
      <w:ins w:id="24" w:author="ZTE" w:date="2025-08-11T11:07:00Z">
        <w:r w:rsidRPr="00D52B52">
          <w:rPr>
            <w:rFonts w:eastAsia="等线"/>
            <w:lang w:eastAsia="zh-CN"/>
          </w:rPr>
          <w:t>The key issue will study</w:t>
        </w:r>
        <w:r w:rsidRPr="00440706">
          <w:t xml:space="preserve"> </w:t>
        </w:r>
      </w:ins>
      <w:ins w:id="25" w:author="ZTE" w:date="2025-08-12T15:11:00Z">
        <w:r w:rsidR="00415C7B">
          <w:t xml:space="preserve">the </w:t>
        </w:r>
        <w:r w:rsidR="00415C7B" w:rsidRPr="00415C7B">
          <w:t xml:space="preserve">IMS and DC </w:t>
        </w:r>
        <w:r w:rsidR="00415C7B">
          <w:t>c</w:t>
        </w:r>
        <w:r w:rsidR="00415C7B" w:rsidRPr="00415C7B">
          <w:t xml:space="preserve">apability </w:t>
        </w:r>
        <w:r w:rsidR="00415C7B">
          <w:t>e</w:t>
        </w:r>
        <w:r w:rsidR="00415C7B" w:rsidRPr="00415C7B">
          <w:t xml:space="preserve">xposure </w:t>
        </w:r>
        <w:r w:rsidR="00415C7B">
          <w:t>e</w:t>
        </w:r>
        <w:r w:rsidR="00415C7B" w:rsidRPr="00415C7B">
          <w:t xml:space="preserve">nhancement </w:t>
        </w:r>
        <w:r w:rsidR="00415C7B">
          <w:t xml:space="preserve">on </w:t>
        </w:r>
      </w:ins>
      <w:ins w:id="26" w:author="ZTE" w:date="2025-08-11T11:07:00Z">
        <w:r w:rsidRPr="00440706">
          <w:t xml:space="preserve">the following </w:t>
        </w:r>
        <w:r>
          <w:t>aspect</w:t>
        </w:r>
      </w:ins>
      <w:ins w:id="27" w:author="ZTE" w:date="2025-08-12T15:11:00Z">
        <w:r w:rsidR="00415C7B">
          <w:t>s</w:t>
        </w:r>
      </w:ins>
      <w:ins w:id="28" w:author="ZTE" w:date="2025-08-11T11:07:00Z">
        <w:r w:rsidRPr="00D52B52">
          <w:rPr>
            <w:rFonts w:eastAsia="等线"/>
            <w:lang w:eastAsia="zh-CN"/>
          </w:rPr>
          <w:t>:</w:t>
        </w:r>
      </w:ins>
    </w:p>
    <w:p w:rsidR="003A2774" w:rsidRDefault="003A2774" w:rsidP="003A2774">
      <w:pPr>
        <w:pStyle w:val="B1"/>
        <w:rPr>
          <w:ins w:id="29" w:author="ZTE" w:date="2025-08-12T15:11:00Z"/>
        </w:rPr>
      </w:pPr>
      <w:ins w:id="30" w:author="ZTE" w:date="2025-08-11T11:07:00Z">
        <w:r w:rsidRPr="00440706">
          <w:t>-</w:t>
        </w:r>
        <w:r w:rsidRPr="00440706">
          <w:tab/>
        </w:r>
      </w:ins>
      <w:ins w:id="31" w:author="ZTE" w:date="2025-08-11T11:08:00Z">
        <w:r w:rsidR="009A6F86" w:rsidRPr="00EA7389">
          <w:t xml:space="preserve">Study </w:t>
        </w:r>
      </w:ins>
      <w:ins w:id="32" w:author="ZTE" w:date="2025-08-12T15:12:00Z">
        <w:r w:rsidR="008F0F06">
          <w:t>h</w:t>
        </w:r>
        <w:r w:rsidR="008F0F06" w:rsidRPr="008F0F06">
          <w:t xml:space="preserve">ow to enhance IMS capability exposure framework to expose IMS capability for </w:t>
        </w:r>
        <w:proofErr w:type="spellStart"/>
        <w:r w:rsidR="008F0F06" w:rsidRPr="008F0F06">
          <w:t>eMMTel</w:t>
        </w:r>
        <w:proofErr w:type="spellEnd"/>
        <w:r w:rsidR="008F0F06" w:rsidRPr="008F0F06">
          <w:t xml:space="preserve"> services (voice/video) and related events besides Data Channel, supporting IMS session establishment, modification and release to enable </w:t>
        </w:r>
        <w:proofErr w:type="spellStart"/>
        <w:r w:rsidR="008F0F06" w:rsidRPr="008F0F06">
          <w:t>eMMTel</w:t>
        </w:r>
        <w:proofErr w:type="spellEnd"/>
        <w:r w:rsidR="008F0F06" w:rsidRPr="008F0F06">
          <w:t xml:space="preserve"> services that may require enhancing audio/video services with DC capabilities</w:t>
        </w:r>
      </w:ins>
      <w:ins w:id="33" w:author="ZTE" w:date="2025-08-11T11:08:00Z">
        <w:r w:rsidR="009A6F86" w:rsidRPr="00EA7389">
          <w:t>.</w:t>
        </w:r>
      </w:ins>
    </w:p>
    <w:p w:rsidR="008F0F06" w:rsidRDefault="008F0F06" w:rsidP="008F0F06">
      <w:pPr>
        <w:pStyle w:val="NO"/>
        <w:rPr>
          <w:ins w:id="34" w:author="ZTE" w:date="2025-08-12T15:13:00Z"/>
        </w:rPr>
      </w:pPr>
      <w:ins w:id="35" w:author="ZTE" w:date="2025-08-12T15:13:00Z">
        <w:r>
          <w:t xml:space="preserve">NOTE: </w:t>
        </w:r>
        <w:r>
          <w:tab/>
          <w:t xml:space="preserve">This key issue will </w:t>
        </w:r>
        <w:proofErr w:type="spellStart"/>
        <w:r>
          <w:t>analyze</w:t>
        </w:r>
        <w:proofErr w:type="spellEnd"/>
        <w:r>
          <w:t xml:space="preserve"> relev</w:t>
        </w:r>
        <w:r w:rsidRPr="001E1D68">
          <w:t>ant use cases, the gap between OMA and 3GPP APIs and specify exposure functionality missing from OMA APIs.</w:t>
        </w:r>
      </w:ins>
    </w:p>
    <w:p w:rsidR="008F0F06" w:rsidRPr="008F0F06" w:rsidRDefault="00C50020" w:rsidP="003A2774">
      <w:pPr>
        <w:pStyle w:val="B1"/>
        <w:rPr>
          <w:ins w:id="36" w:author="ZTE" w:date="2025-08-11T11:07:00Z"/>
          <w:rFonts w:eastAsia="MS Mincho"/>
        </w:rPr>
      </w:pPr>
      <w:ins w:id="37" w:author="ZTE" w:date="2025-08-12T15:13:00Z">
        <w:r w:rsidRPr="00440706">
          <w:t>-</w:t>
        </w:r>
        <w:r w:rsidRPr="00440706">
          <w:tab/>
        </w:r>
        <w:r w:rsidRPr="00EA7389">
          <w:t xml:space="preserve">Study </w:t>
        </w:r>
      </w:ins>
      <w:ins w:id="38" w:author="ZTE" w:date="2025-08-12T15:14:00Z">
        <w:r w:rsidR="001514E8">
          <w:t>w</w:t>
        </w:r>
        <w:r w:rsidRPr="00C50020">
          <w:t>hether and how to define interfaces between DCSF and NEF/AF to complete existing P2A/P2A2P Data Channel procedures by specifying DC3/DC4 interfaces to enable dynamic configuration of MDC2 endpoints</w:t>
        </w:r>
        <w:r>
          <w:t>.</w:t>
        </w:r>
      </w:ins>
    </w:p>
    <w:p w:rsidR="00F07A1F" w:rsidRPr="00AF6AC9" w:rsidRDefault="00092625" w:rsidP="00784AAC">
      <w:pPr>
        <w:rPr>
          <w:lang w:val="en-US" w:eastAsia="zh-CN"/>
        </w:rPr>
      </w:pPr>
      <w:r>
        <w:fldChar w:fldCharType="begin"/>
      </w:r>
      <w:r>
        <w:fldChar w:fldCharType="end"/>
      </w:r>
    </w:p>
    <w:bookmarkEnd w:id="18"/>
    <w:bookmarkEnd w:id="19"/>
    <w:bookmarkEnd w:id="20"/>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747" w:rsidRDefault="00410747">
      <w:r>
        <w:separator/>
      </w:r>
    </w:p>
    <w:p w:rsidR="00410747" w:rsidRDefault="00410747"/>
  </w:endnote>
  <w:endnote w:type="continuationSeparator" w:id="0">
    <w:p w:rsidR="00410747" w:rsidRDefault="00410747">
      <w:r>
        <w:continuationSeparator/>
      </w:r>
    </w:p>
    <w:p w:rsidR="00410747" w:rsidRDefault="00410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Verdan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Default="003A660B">
    <w:pPr>
      <w:framePr w:w="646" w:h="244" w:hRule="exact" w:wrap="around" w:vAnchor="text" w:hAnchor="margin" w:y="-5"/>
      <w:rPr>
        <w:rFonts w:ascii="Arial" w:hAnsi="Arial" w:cs="Arial"/>
        <w:b/>
        <w:bCs/>
        <w:i/>
        <w:iCs/>
        <w:sz w:val="18"/>
      </w:rPr>
    </w:pPr>
    <w:r>
      <w:rPr>
        <w:rFonts w:ascii="Arial" w:hAnsi="Arial" w:cs="Arial"/>
        <w:b/>
        <w:bCs/>
        <w:i/>
        <w:iCs/>
        <w:sz w:val="18"/>
      </w:rPr>
      <w:t>3GPP</w:t>
    </w:r>
  </w:p>
  <w:p w:rsidR="003A660B" w:rsidRDefault="003A660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A660B" w:rsidRDefault="003A66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747" w:rsidRDefault="00410747">
      <w:r>
        <w:separator/>
      </w:r>
    </w:p>
    <w:p w:rsidR="00410747" w:rsidRDefault="00410747"/>
  </w:footnote>
  <w:footnote w:type="continuationSeparator" w:id="0">
    <w:p w:rsidR="00410747" w:rsidRDefault="00410747">
      <w:r>
        <w:continuationSeparator/>
      </w:r>
    </w:p>
    <w:p w:rsidR="00410747" w:rsidRDefault="004107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Default="003A660B"/>
  <w:p w:rsidR="003A660B" w:rsidRDefault="003A66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0B" w:rsidRPr="00D04754" w:rsidRDefault="003A660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A660B" w:rsidRPr="00D04754" w:rsidRDefault="003A660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57091">
      <w:rPr>
        <w:rFonts w:ascii="Arial" w:hAnsi="Arial" w:cs="Arial"/>
        <w:b/>
        <w:bCs/>
        <w:noProof/>
        <w:sz w:val="18"/>
        <w:lang w:val="fr-FR"/>
      </w:rPr>
      <w:t>2</w:t>
    </w:r>
    <w:r>
      <w:rPr>
        <w:rFonts w:ascii="Arial" w:hAnsi="Arial" w:cs="Arial"/>
        <w:b/>
        <w:bCs/>
        <w:sz w:val="18"/>
      </w:rPr>
      <w:fldChar w:fldCharType="end"/>
    </w:r>
  </w:p>
  <w:p w:rsidR="003A660B" w:rsidRPr="00D04754" w:rsidRDefault="003A66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4E8"/>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7091"/>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0747"/>
    <w:rsid w:val="004112CD"/>
    <w:rsid w:val="004116EE"/>
    <w:rsid w:val="00412326"/>
    <w:rsid w:val="004133A0"/>
    <w:rsid w:val="004133F9"/>
    <w:rsid w:val="00413D2B"/>
    <w:rsid w:val="00413E7E"/>
    <w:rsid w:val="004144EB"/>
    <w:rsid w:val="00414C8C"/>
    <w:rsid w:val="004153F2"/>
    <w:rsid w:val="0041589B"/>
    <w:rsid w:val="00415C7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54A"/>
    <w:rsid w:val="005326B5"/>
    <w:rsid w:val="00533078"/>
    <w:rsid w:val="00533276"/>
    <w:rsid w:val="005336F2"/>
    <w:rsid w:val="005337E5"/>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46"/>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6F7"/>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B05"/>
    <w:rsid w:val="005A1C82"/>
    <w:rsid w:val="005A224D"/>
    <w:rsid w:val="005A2EB4"/>
    <w:rsid w:val="005A3F95"/>
    <w:rsid w:val="005A5CB0"/>
    <w:rsid w:val="005A7448"/>
    <w:rsid w:val="005B01D7"/>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07A"/>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5BA"/>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6694"/>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94E"/>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5C8A"/>
    <w:rsid w:val="008E698F"/>
    <w:rsid w:val="008E7388"/>
    <w:rsid w:val="008E7CFB"/>
    <w:rsid w:val="008F0F06"/>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DED"/>
    <w:rsid w:val="009E3F49"/>
    <w:rsid w:val="009E3FA7"/>
    <w:rsid w:val="009E414D"/>
    <w:rsid w:val="009E4556"/>
    <w:rsid w:val="009E5B11"/>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82A"/>
    <w:rsid w:val="00AA295F"/>
    <w:rsid w:val="00AA2FA3"/>
    <w:rsid w:val="00AA2FF6"/>
    <w:rsid w:val="00AA650C"/>
    <w:rsid w:val="00AA6B45"/>
    <w:rsid w:val="00AA6EF7"/>
    <w:rsid w:val="00AA7947"/>
    <w:rsid w:val="00AA79D4"/>
    <w:rsid w:val="00AB07EE"/>
    <w:rsid w:val="00AB0E9C"/>
    <w:rsid w:val="00AB12D3"/>
    <w:rsid w:val="00AB1A04"/>
    <w:rsid w:val="00AB25B9"/>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C4A"/>
    <w:rsid w:val="00B4419B"/>
    <w:rsid w:val="00B4499A"/>
    <w:rsid w:val="00B44F0D"/>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67D80"/>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4B38"/>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02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36B"/>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3B035-9F4F-4BC0-96EF-CCE66FE65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3030</TotalTime>
  <Pages>2</Pages>
  <Words>439</Words>
  <Characters>2505</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347</cp:revision>
  <cp:lastPrinted>2017-01-31T11:04:00Z</cp:lastPrinted>
  <dcterms:created xsi:type="dcterms:W3CDTF">2023-10-30T07:08:00Z</dcterms:created>
  <dcterms:modified xsi:type="dcterms:W3CDTF">2025-08-15T02:22:00Z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